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8DB7A43" w:rsidR="0088765D" w:rsidRDefault="0088765D" w:rsidP="0088765D">
      <w:pPr>
        <w:pStyle w:val="CRCoverPage"/>
        <w:tabs>
          <w:tab w:val="right" w:pos="9639"/>
        </w:tabs>
        <w:spacing w:after="0"/>
        <w:rPr>
          <w:b/>
          <w:i/>
          <w:noProof/>
          <w:sz w:val="28"/>
        </w:rPr>
      </w:pPr>
      <w:r>
        <w:rPr>
          <w:b/>
          <w:noProof/>
          <w:sz w:val="24"/>
        </w:rPr>
        <w:t>3GPP TSG-SA3 Meeting #11</w:t>
      </w:r>
      <w:r w:rsidR="00562F48">
        <w:rPr>
          <w:b/>
          <w:noProof/>
          <w:sz w:val="24"/>
        </w:rPr>
        <w:t>3</w:t>
      </w:r>
      <w:r>
        <w:rPr>
          <w:b/>
          <w:i/>
          <w:noProof/>
          <w:sz w:val="24"/>
        </w:rPr>
        <w:t xml:space="preserve"> </w:t>
      </w:r>
      <w:r>
        <w:rPr>
          <w:b/>
          <w:i/>
          <w:noProof/>
          <w:sz w:val="28"/>
        </w:rPr>
        <w:tab/>
        <w:t>S3-23</w:t>
      </w:r>
      <w:r w:rsidR="001073B7">
        <w:rPr>
          <w:b/>
          <w:i/>
          <w:noProof/>
          <w:sz w:val="28"/>
        </w:rPr>
        <w:t>4901</w:t>
      </w:r>
    </w:p>
    <w:p w14:paraId="75E04417" w14:textId="77777777" w:rsidR="00255FAC" w:rsidRPr="00546764" w:rsidRDefault="00255FAC" w:rsidP="00255FAC">
      <w:pPr>
        <w:pStyle w:val="CRCoverPage"/>
        <w:outlineLvl w:val="0"/>
        <w:rPr>
          <w:b/>
          <w:bCs/>
          <w:noProof/>
          <w:sz w:val="24"/>
        </w:rPr>
      </w:pPr>
      <w:r w:rsidRPr="00546764">
        <w:rPr>
          <w:b/>
          <w:bCs/>
          <w:sz w:val="24"/>
        </w:rPr>
        <w:t xml:space="preserve">Chicago, US, 6 - 10 </w:t>
      </w:r>
      <w:r>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12E06" w:rsidR="001E41F3" w:rsidRPr="00410371" w:rsidRDefault="003304E2" w:rsidP="003304E2">
            <w:pPr>
              <w:pStyle w:val="CRCoverPage"/>
              <w:spacing w:after="0"/>
              <w:jc w:val="center"/>
              <w:rPr>
                <w:b/>
                <w:noProof/>
                <w:sz w:val="28"/>
              </w:rPr>
            </w:pPr>
            <w:r>
              <w:rPr>
                <w:b/>
                <w:noProof/>
                <w:sz w:val="28"/>
              </w:rPr>
              <w:t>33.5</w:t>
            </w:r>
            <w:r w:rsidR="000C5415">
              <w:rPr>
                <w:b/>
                <w:noProof/>
                <w:sz w:val="28"/>
              </w:rPr>
              <w:t>3</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ACB6" w:rsidR="001E41F3" w:rsidRPr="00410371" w:rsidRDefault="00595E47" w:rsidP="00595E47">
            <w:pPr>
              <w:pStyle w:val="CRCoverPage"/>
              <w:spacing w:after="0"/>
              <w:jc w:val="center"/>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2131E" w:rsidR="001E41F3" w:rsidRPr="00530E23" w:rsidRDefault="00530E23" w:rsidP="00E13F3D">
            <w:pPr>
              <w:pStyle w:val="CRCoverPage"/>
              <w:spacing w:after="0"/>
              <w:jc w:val="center"/>
              <w:rPr>
                <w:b/>
                <w:noProof/>
              </w:rPr>
            </w:pPr>
            <w:r w:rsidRPr="00530E23">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9695B" w:rsidR="001E41F3" w:rsidRPr="00410371" w:rsidRDefault="00B26C33">
            <w:pPr>
              <w:pStyle w:val="CRCoverPage"/>
              <w:spacing w:after="0"/>
              <w:jc w:val="center"/>
              <w:rPr>
                <w:noProof/>
                <w:sz w:val="28"/>
              </w:rPr>
            </w:pPr>
            <w:r>
              <w:rPr>
                <w:b/>
                <w:noProof/>
                <w:sz w:val="28"/>
              </w:rPr>
              <w:t>18.0</w:t>
            </w:r>
            <w:r w:rsidR="000C54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E0B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0F35D" w:rsidR="00F25D98" w:rsidRDefault="000C541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F00B2" w:rsidR="001E41F3" w:rsidRDefault="00AE2AE0" w:rsidP="008A2BE2">
            <w:pPr>
              <w:pStyle w:val="CRCoverPage"/>
              <w:spacing w:after="0"/>
              <w:ind w:left="100"/>
              <w:rPr>
                <w:noProof/>
              </w:rPr>
            </w:pPr>
            <w:r w:rsidRPr="00AE2AE0">
              <w:t>Clarification on</w:t>
            </w:r>
            <w:r>
              <w:t xml:space="preserve"> </w:t>
            </w:r>
            <w:r w:rsidR="0060014B">
              <w:t xml:space="preserve">the </w:t>
            </w:r>
            <w:r w:rsidR="0060014B" w:rsidRPr="00667EB4">
              <w:t>Ranging/SL Positioning service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F1DD5" w:rsidR="001E41F3" w:rsidRDefault="00EF106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F28D0" w:rsidR="001E41F3" w:rsidRDefault="00A97E07" w:rsidP="000D2787">
            <w:pPr>
              <w:pStyle w:val="CRCoverPage"/>
              <w:spacing w:after="0"/>
              <w:ind w:left="100"/>
              <w:rPr>
                <w:noProof/>
              </w:rPr>
            </w:pPr>
            <w:fldSimple w:instr=" DOCPROPERTY  RelatedWis  \* MERGEFORMAT ">
              <w:r w:rsidR="00B2490B" w:rsidRPr="008F07AD">
                <w:rPr>
                  <w:noProof/>
                </w:rPr>
                <w:t>Ranging_SL</w:t>
              </w:r>
            </w:fldSimple>
            <w:r w:rsidR="00EB6744">
              <w:rPr>
                <w:rFonts w:hint="eastAsia"/>
                <w:noProof/>
                <w:lang w:eastAsia="zh-CN"/>
              </w:rPr>
              <w:t>_</w:t>
            </w:r>
            <w:r w:rsidR="00EB6744">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9F5BF" w:rsidR="001E41F3" w:rsidRDefault="004D5235">
            <w:pPr>
              <w:pStyle w:val="CRCoverPage"/>
              <w:spacing w:after="0"/>
              <w:ind w:left="100"/>
              <w:rPr>
                <w:noProof/>
              </w:rPr>
            </w:pPr>
            <w:r>
              <w:t>202</w:t>
            </w:r>
            <w:r w:rsidR="003C2DBE">
              <w:t>3</w:t>
            </w:r>
            <w:r>
              <w:t>-</w:t>
            </w:r>
            <w:r w:rsidR="00B944BA">
              <w:t>10</w:t>
            </w:r>
            <w:r w:rsidR="00B944BA">
              <w:rPr>
                <w:rFonts w:hint="eastAsia"/>
                <w:lang w:eastAsia="zh-CN"/>
              </w:rPr>
              <w:t>-</w:t>
            </w:r>
            <w:r w:rsidR="00B944B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1CE5E" w:rsidR="001E41F3" w:rsidRDefault="00B944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2E96F" w:rsidR="001E41F3" w:rsidRDefault="004D5235">
            <w:pPr>
              <w:pStyle w:val="CRCoverPage"/>
              <w:spacing w:after="0"/>
              <w:ind w:left="100"/>
              <w:rPr>
                <w:noProof/>
              </w:rPr>
            </w:pPr>
            <w:r>
              <w:t>Rel-</w:t>
            </w:r>
            <w:r w:rsidR="00B944B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2A827" w14:textId="107355BD" w:rsidR="005B7157" w:rsidRDefault="000E382C" w:rsidP="00784626">
            <w:pPr>
              <w:pStyle w:val="CRCoverPage"/>
              <w:spacing w:after="0"/>
              <w:ind w:left="100"/>
            </w:pPr>
            <w:r>
              <w:t>As defined in TS 23.586</w:t>
            </w:r>
            <w:r w:rsidR="005B7157" w:rsidRPr="005B7157">
              <w:t>,</w:t>
            </w:r>
            <w:r w:rsidR="00784626">
              <w:t xml:space="preserve"> Ranging/SL Positioning service can be exposed to authorized SL Positioning Client UE, 5GC NF or AF to obtain the relative position or distance/direction result between two or more UEs, and also can be used by authorized 5GC NF, AF or LCS client to obtain the absolute position of Target UE if the 5GC NF, AF or the LCS client determines that Ranging/SL Positioning is applicable.</w:t>
            </w:r>
            <w:r w:rsidR="005B7157" w:rsidRPr="005B7157">
              <w:t xml:space="preserve"> </w:t>
            </w:r>
          </w:p>
          <w:p w14:paraId="3AD3150F" w14:textId="2E7B4933" w:rsidR="00784626" w:rsidRDefault="00784626" w:rsidP="00784626">
            <w:pPr>
              <w:pStyle w:val="CRCoverPage"/>
              <w:spacing w:after="0"/>
              <w:ind w:left="100"/>
            </w:pPr>
          </w:p>
          <w:p w14:paraId="4AB3F714" w14:textId="041B1804" w:rsidR="005814AC" w:rsidRDefault="00B87E6F" w:rsidP="00784626">
            <w:pPr>
              <w:pStyle w:val="CRCoverPage"/>
              <w:spacing w:after="0"/>
              <w:ind w:left="100"/>
              <w:rPr>
                <w:lang w:eastAsia="zh-CN"/>
              </w:rPr>
            </w:pPr>
            <w:r>
              <w:rPr>
                <w:lang w:eastAsia="zh-CN"/>
              </w:rPr>
              <w:t>Currently</w:t>
            </w:r>
            <w:r w:rsidR="005814AC">
              <w:rPr>
                <w:lang w:eastAsia="zh-CN"/>
              </w:rPr>
              <w:t xml:space="preserve">, authorization of LCS client for Ranging/SL Positioning service exposure is </w:t>
            </w:r>
            <w:r>
              <w:rPr>
                <w:lang w:eastAsia="zh-CN"/>
              </w:rPr>
              <w:t>not specified</w:t>
            </w:r>
            <w:r w:rsidR="005814AC">
              <w:rPr>
                <w:lang w:eastAsia="zh-CN"/>
              </w:rPr>
              <w:t xml:space="preserve"> in SA3 specification.</w:t>
            </w:r>
            <w:r>
              <w:rPr>
                <w:lang w:eastAsia="zh-CN"/>
              </w:rPr>
              <w:t xml:space="preserve"> To align to SA2 specification, it is proposed to add LCS client in TS 33.533.</w:t>
            </w:r>
          </w:p>
          <w:p w14:paraId="708AA7DE" w14:textId="2D81179F" w:rsidR="004973D6" w:rsidRDefault="004973D6" w:rsidP="005814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6DC69" w:rsidR="001E41F3" w:rsidRDefault="00B87E6F" w:rsidP="008331D1">
            <w:pPr>
              <w:pStyle w:val="CRCoverPage"/>
              <w:spacing w:after="0"/>
              <w:ind w:left="100"/>
              <w:rPr>
                <w:noProof/>
                <w:lang w:eastAsia="zh-CN"/>
              </w:rPr>
            </w:pPr>
            <w:r>
              <w:rPr>
                <w:noProof/>
                <w:lang w:eastAsia="zh-CN"/>
              </w:rPr>
              <w:t>Added LCS Client as one of the entit</w:t>
            </w:r>
            <w:r w:rsidR="006B102F">
              <w:rPr>
                <w:noProof/>
                <w:lang w:eastAsia="zh-CN"/>
              </w:rPr>
              <w:t>ies</w:t>
            </w:r>
            <w:r>
              <w:rPr>
                <w:noProof/>
                <w:lang w:eastAsia="zh-CN"/>
              </w:rPr>
              <w:t xml:space="preserve"> to be authorized</w:t>
            </w:r>
            <w:r w:rsidR="006112ED">
              <w:rPr>
                <w:noProof/>
                <w:lang w:eastAsia="zh-CN"/>
              </w:rPr>
              <w:t xml:space="preserve"> </w:t>
            </w:r>
            <w:r>
              <w:rPr>
                <w:noProof/>
                <w:lang w:eastAsia="zh-CN"/>
              </w:rPr>
              <w:t>for</w:t>
            </w:r>
            <w:r w:rsidR="004973D6">
              <w:rPr>
                <w:noProof/>
                <w:lang w:eastAsia="zh-CN"/>
              </w:rPr>
              <w:t xml:space="preserve"> Ranging/SL Positioning service </w:t>
            </w:r>
            <w:r>
              <w:rPr>
                <w:noProof/>
                <w:lang w:eastAsia="zh-CN"/>
              </w:rPr>
              <w:t>exposure</w:t>
            </w:r>
            <w:r w:rsidR="004973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2FEBF" w:rsidR="001E41F3" w:rsidRDefault="000D0AD2" w:rsidP="00784626">
            <w:pPr>
              <w:pStyle w:val="CRCoverPage"/>
              <w:spacing w:after="0"/>
              <w:ind w:left="100"/>
              <w:rPr>
                <w:noProof/>
                <w:lang w:eastAsia="zh-CN"/>
              </w:rPr>
            </w:pPr>
            <w:r>
              <w:rPr>
                <w:noProof/>
                <w:lang w:eastAsia="zh-CN"/>
              </w:rPr>
              <w:t>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B4D9B" w:rsidR="001E41F3" w:rsidRDefault="0060014B" w:rsidP="0060014B">
            <w:pPr>
              <w:pStyle w:val="CRCoverPage"/>
              <w:spacing w:after="0"/>
              <w:ind w:left="100"/>
              <w:rPr>
                <w:noProof/>
                <w:lang w:eastAsia="zh-CN"/>
              </w:rPr>
            </w:pPr>
            <w:r>
              <w:rPr>
                <w:noProof/>
                <w:lang w:eastAsia="zh-CN"/>
              </w:rPr>
              <w:t>6.3.1</w:t>
            </w:r>
            <w:r w:rsidR="00435EB9">
              <w:rPr>
                <w:noProof/>
                <w:lang w:eastAsia="zh-CN"/>
              </w:rPr>
              <w:t>,</w:t>
            </w:r>
            <w:r>
              <w:rPr>
                <w:noProof/>
                <w:lang w:eastAsia="zh-CN"/>
              </w:rPr>
              <w:t xml:space="preserve"> 6.3.2,</w:t>
            </w:r>
            <w:r w:rsidR="00435EB9">
              <w:rPr>
                <w:noProof/>
                <w:lang w:eastAsia="zh-CN"/>
              </w:rPr>
              <w:t xml:space="preserve"> </w:t>
            </w:r>
            <w:r w:rsidR="00A42EA5">
              <w:rPr>
                <w:rFonts w:hint="eastAsia"/>
                <w:noProof/>
                <w:lang w:eastAsia="zh-CN"/>
              </w:rPr>
              <w:t>6</w:t>
            </w:r>
            <w:r w:rsidR="00A42EA5">
              <w:rPr>
                <w:noProof/>
                <w:lang w:eastAsia="zh-CN"/>
              </w:rPr>
              <w:t>.</w:t>
            </w:r>
            <w:r w:rsidR="007359F5">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F7C0A" w14:textId="77777777"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48930850"/>
      <w:bookmarkStart w:id="2" w:name="_Toc49376099"/>
      <w:bookmarkStart w:id="3" w:name="_Toc56501548"/>
      <w:bookmarkStart w:id="4" w:name="_Toc101349995"/>
      <w:r>
        <w:rPr>
          <w:rFonts w:ascii="Arial" w:eastAsia="Malgun Gothic" w:hAnsi="Arial" w:cs="Arial"/>
          <w:color w:val="0000FF"/>
          <w:sz w:val="32"/>
          <w:szCs w:val="32"/>
        </w:rPr>
        <w:lastRenderedPageBreak/>
        <w:t xml:space="preserve">*************** Start of the </w:t>
      </w:r>
      <w:r w:rsidR="001513C0">
        <w:rPr>
          <w:rFonts w:ascii="Arial" w:eastAsia="Malgun Gothic" w:hAnsi="Arial" w:cs="Arial"/>
          <w:color w:val="0000FF"/>
          <w:sz w:val="32"/>
          <w:szCs w:val="32"/>
        </w:rPr>
        <w:t>1</w:t>
      </w:r>
      <w:r w:rsidR="001513C0" w:rsidRPr="001513C0">
        <w:rPr>
          <w:rFonts w:ascii="Arial" w:eastAsia="Malgun Gothic" w:hAnsi="Arial" w:cs="Arial"/>
          <w:color w:val="0000FF"/>
          <w:sz w:val="32"/>
          <w:szCs w:val="32"/>
          <w:vertAlign w:val="superscript"/>
        </w:rPr>
        <w:t>st</w:t>
      </w:r>
      <w:r w:rsidR="001513C0">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63F856" w14:textId="77777777" w:rsidR="0060014B" w:rsidRPr="00C97509" w:rsidRDefault="0060014B" w:rsidP="0060014B">
      <w:pPr>
        <w:pStyle w:val="30"/>
      </w:pPr>
      <w:bookmarkStart w:id="5" w:name="_Toc145059236"/>
      <w:bookmarkStart w:id="6" w:name="_Toc145061228"/>
      <w:bookmarkStart w:id="7" w:name="_Toc145059240"/>
      <w:bookmarkStart w:id="8" w:name="_Toc145061232"/>
      <w:bookmarkEnd w:id="1"/>
      <w:bookmarkEnd w:id="2"/>
      <w:bookmarkEnd w:id="3"/>
      <w:bookmarkEnd w:id="4"/>
      <w:r w:rsidRPr="00C97509">
        <w:t>6.3.1</w:t>
      </w:r>
      <w:r w:rsidRPr="00C97509">
        <w:tab/>
        <w:t>General</w:t>
      </w:r>
      <w:bookmarkEnd w:id="5"/>
      <w:bookmarkEnd w:id="6"/>
    </w:p>
    <w:p w14:paraId="1F3ABE61" w14:textId="5D1A6DF0" w:rsidR="0060014B" w:rsidRPr="00C97509" w:rsidRDefault="0060014B" w:rsidP="0060014B">
      <w:pPr>
        <w:rPr>
          <w:lang w:eastAsia="zh-CN"/>
        </w:rPr>
      </w:pPr>
      <w:r w:rsidRPr="00C97509">
        <w:rPr>
          <w:lang w:eastAsia="zh-CN"/>
        </w:rPr>
        <w:t>According to clause 4.1 of TS 23.586 [2], a UE capable of Ranging/SL Positioning may take different roles in various Ranging/SL Positioning operations. Each of the UEs in a Ranging/SL Positioning service acts in its own authorized role. The UE shall follow the policy/parameters defined in clause 5.1 of TS 23.586 [2] for authorization with the network. TS 23.586 [2] clause 5.6 also specifies that Ranging/SL Positioning service can be exposed to an authorized SL Positioning Client UE, 5GC NF</w:t>
      </w:r>
      <w:r>
        <w:rPr>
          <w:lang w:eastAsia="zh-CN"/>
        </w:rPr>
        <w:t>,</w:t>
      </w:r>
      <w:r w:rsidRPr="00C97509">
        <w:rPr>
          <w:lang w:eastAsia="zh-CN"/>
        </w:rPr>
        <w:t xml:space="preserve"> AF</w:t>
      </w:r>
      <w:r>
        <w:rPr>
          <w:lang w:eastAsia="zh-CN"/>
        </w:rPr>
        <w:t xml:space="preserve"> </w:t>
      </w:r>
      <w:ins w:id="9" w:author="xiaomi" w:date="2023-10-28T17:40:00Z">
        <w:r>
          <w:rPr>
            <w:lang w:eastAsia="zh-CN"/>
          </w:rPr>
          <w:t xml:space="preserve">or LCS </w:t>
        </w:r>
      </w:ins>
      <w:ins w:id="10" w:author="xiaomi" w:date="2023-10-28T17:41:00Z">
        <w:r>
          <w:rPr>
            <w:lang w:eastAsia="zh-CN"/>
          </w:rPr>
          <w:t>client</w:t>
        </w:r>
        <w:r w:rsidRPr="00C97509">
          <w:rPr>
            <w:lang w:eastAsia="zh-CN"/>
          </w:rPr>
          <w:t xml:space="preserve"> </w:t>
        </w:r>
      </w:ins>
      <w:r w:rsidRPr="00C97509">
        <w:rPr>
          <w:lang w:eastAsia="zh-CN"/>
        </w:rPr>
        <w:t>to obtain the relative or absolution distance/direction result between two UEs capable of Ranging/SL positioning.</w:t>
      </w:r>
    </w:p>
    <w:p w14:paraId="2BA65F7D" w14:textId="77777777" w:rsidR="0060014B" w:rsidRPr="00C97509" w:rsidRDefault="0060014B" w:rsidP="0060014B">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33A11952" w14:textId="733E89E8" w:rsidR="00EF4E78" w:rsidRPr="00EF4E78" w:rsidRDefault="00EF4E78" w:rsidP="00EF4E78">
      <w:pPr>
        <w:pBdr>
          <w:top w:val="single" w:sz="4" w:space="1" w:color="auto"/>
          <w:left w:val="single" w:sz="4" w:space="4" w:color="auto"/>
          <w:bottom w:val="single" w:sz="4" w:space="1" w:color="auto"/>
          <w:right w:val="single" w:sz="4" w:space="5" w:color="auto"/>
        </w:pBdr>
        <w:jc w:val="center"/>
        <w:rPr>
          <w:ins w:id="11" w:author="xiaomi" w:date="2023-10-28T17:08:00Z"/>
          <w:rFonts w:ascii="Arial" w:eastAsia="Malgun Gothic" w:hAnsi="Arial" w:cs="Arial"/>
          <w:color w:val="0000FF"/>
          <w:sz w:val="32"/>
          <w:szCs w:val="32"/>
        </w:rPr>
      </w:pPr>
      <w:r>
        <w:rPr>
          <w:rFonts w:ascii="Arial" w:eastAsia="Malgun Gothic" w:hAnsi="Arial" w:cs="Arial"/>
          <w:color w:val="0000FF"/>
          <w:sz w:val="32"/>
          <w:szCs w:val="32"/>
        </w:rPr>
        <w:t>*************** Start of the 2</w:t>
      </w:r>
      <w:r w:rsidRPr="00EF4E78">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E1E2D3C" w14:textId="77777777" w:rsidR="0060014B" w:rsidRPr="00C97509" w:rsidRDefault="0060014B" w:rsidP="0060014B">
      <w:pPr>
        <w:pStyle w:val="30"/>
      </w:pPr>
      <w:bookmarkStart w:id="12" w:name="_Toc145059237"/>
      <w:bookmarkStart w:id="13" w:name="_Toc145061229"/>
      <w:bookmarkEnd w:id="7"/>
      <w:bookmarkEnd w:id="8"/>
      <w:r w:rsidRPr="00C97509">
        <w:t>6.3.2</w:t>
      </w:r>
      <w:r w:rsidRPr="00C97509">
        <w:tab/>
        <w:t>Authorization requirements</w:t>
      </w:r>
      <w:bookmarkEnd w:id="12"/>
      <w:bookmarkEnd w:id="13"/>
    </w:p>
    <w:p w14:paraId="56BA1057" w14:textId="77777777" w:rsidR="0060014B" w:rsidRPr="00C97509" w:rsidRDefault="0060014B" w:rsidP="0060014B">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w:t>
      </w:r>
      <w:proofErr w:type="spellStart"/>
      <w:r w:rsidRPr="00C97509">
        <w:rPr>
          <w:lang w:eastAsia="zh-CN"/>
        </w:rPr>
        <w:t>Sidelink</w:t>
      </w:r>
      <w:proofErr w:type="spellEnd"/>
      <w:r w:rsidRPr="00C97509">
        <w:rPr>
          <w:lang w:eastAsia="zh-CN"/>
        </w:rPr>
        <w:t xml:space="preserve"> Positioning service.</w:t>
      </w:r>
    </w:p>
    <w:p w14:paraId="3B11C6A0" w14:textId="77777777" w:rsidR="0060014B" w:rsidRPr="00C97509" w:rsidRDefault="0060014B" w:rsidP="0060014B">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33FDCCFB" w14:textId="1E111FFD" w:rsidR="0060014B" w:rsidRPr="00C97509" w:rsidRDefault="0060014B" w:rsidP="0060014B">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ins w:id="14" w:author="xiaomi" w:date="2023-10-28T17:42:00Z">
        <w:r>
          <w:rPr>
            <w:lang w:eastAsia="zh-CN"/>
          </w:rPr>
          <w:t xml:space="preserve">, </w:t>
        </w:r>
      </w:ins>
      <w:del w:id="15" w:author="xiaomi" w:date="2023-10-28T17:42:00Z">
        <w:r w:rsidRPr="00C97509" w:rsidDel="0060014B">
          <w:rPr>
            <w:lang w:eastAsia="zh-CN"/>
          </w:rPr>
          <w:delText>/</w:delText>
        </w:r>
      </w:del>
      <w:r w:rsidRPr="00C97509">
        <w:t>5GC NF</w:t>
      </w:r>
      <w:ins w:id="16" w:author="xiaomi" w:date="2023-10-28T17:42:00Z">
        <w:r>
          <w:t xml:space="preserve">, LCS Client or </w:t>
        </w:r>
      </w:ins>
      <w:del w:id="17" w:author="xiaomi" w:date="2023-10-28T17:42:00Z">
        <w:r w:rsidRPr="00C97509" w:rsidDel="0060014B">
          <w:delText>/</w:delText>
        </w:r>
      </w:del>
      <w:r w:rsidRPr="00C97509">
        <w:t>SL Positioning Client UE for Ranging/SL Positioning service exposure.</w:t>
      </w:r>
    </w:p>
    <w:p w14:paraId="2AAD7F65" w14:textId="77777777" w:rsidR="0060014B" w:rsidRPr="00C97509" w:rsidRDefault="0060014B" w:rsidP="0060014B">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B728787" w14:textId="1389901D" w:rsidR="00094DDC" w:rsidRDefault="00094DDC" w:rsidP="00094DD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7B0A95">
        <w:rPr>
          <w:rFonts w:ascii="Arial" w:eastAsia="Malgun Gothic" w:hAnsi="Arial" w:cs="Arial"/>
          <w:color w:val="0000FF"/>
          <w:sz w:val="32"/>
          <w:szCs w:val="32"/>
        </w:rPr>
        <w:t>3</w:t>
      </w:r>
      <w:r w:rsidR="007B0A95" w:rsidRPr="007B0A95">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78AC2F59" w14:textId="5407E30E" w:rsidR="0060014B" w:rsidRPr="00C97509" w:rsidRDefault="0060014B" w:rsidP="0060014B">
      <w:pPr>
        <w:pStyle w:val="30"/>
      </w:pPr>
      <w:r w:rsidRPr="00C97509">
        <w:t>6.3.5</w:t>
      </w:r>
      <w:r w:rsidRPr="00C97509">
        <w:tab/>
        <w:t>Procedures for authorization of AF/5GC NF</w:t>
      </w:r>
      <w:ins w:id="18" w:author="xiaomi" w:date="2023-10-28T17:43:00Z">
        <w:r>
          <w:t>/LCS Client</w:t>
        </w:r>
      </w:ins>
      <w:r w:rsidRPr="00C97509">
        <w:t xml:space="preserve"> for Ranging/SL positioning service exposure</w:t>
      </w:r>
    </w:p>
    <w:p w14:paraId="00A16EA2" w14:textId="2739EEBB" w:rsidR="0060014B" w:rsidRPr="00C97509" w:rsidRDefault="0060014B" w:rsidP="0060014B">
      <w:pPr>
        <w:rPr>
          <w:lang w:eastAsia="zh-CN"/>
        </w:rPr>
      </w:pPr>
      <w:bookmarkStart w:id="19" w:name="OLE_LINK9"/>
      <w:r w:rsidRPr="00C97509">
        <w:rPr>
          <w:lang w:eastAsia="zh-CN"/>
        </w:rPr>
        <w:t>For the authorization of the AF</w:t>
      </w:r>
      <w:ins w:id="20" w:author="xiaomi" w:date="2023-10-28T17:43:00Z">
        <w:r>
          <w:rPr>
            <w:lang w:eastAsia="zh-CN"/>
          </w:rPr>
          <w:t>,</w:t>
        </w:r>
      </w:ins>
      <w:del w:id="21" w:author="xiaomi" w:date="2023-10-28T17:43:00Z">
        <w:r w:rsidRPr="00C97509" w:rsidDel="0060014B">
          <w:rPr>
            <w:lang w:eastAsia="zh-CN"/>
          </w:rPr>
          <w:delText xml:space="preserve"> or</w:delText>
        </w:r>
      </w:del>
      <w:r w:rsidRPr="00C97509">
        <w:rPr>
          <w:lang w:eastAsia="zh-CN"/>
        </w:rPr>
        <w:t xml:space="preserve"> 5GC NF</w:t>
      </w:r>
      <w:ins w:id="22" w:author="xiaomi" w:date="2023-10-28T17:43:00Z">
        <w:r>
          <w:rPr>
            <w:lang w:eastAsia="zh-CN"/>
          </w:rPr>
          <w:t xml:space="preserve"> or LCS client</w:t>
        </w:r>
      </w:ins>
      <w:r w:rsidRPr="00C97509">
        <w:rPr>
          <w:lang w:eastAsia="zh-CN"/>
        </w:rPr>
        <w:t xml:space="preserve"> for Ranging/SL Positioning service exposure, the SL-MT-LR procedure specified in TS </w:t>
      </w:r>
      <w:bookmarkStart w:id="23" w:name="OLE_LINK90"/>
      <w:r w:rsidRPr="00C97509">
        <w:rPr>
          <w:lang w:eastAsia="zh-CN"/>
        </w:rPr>
        <w:t xml:space="preserve">23.273 </w:t>
      </w:r>
      <w:bookmarkEnd w:id="23"/>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If all of the UEs don't grant permission for Ranging/SL Positioning exposure, the GMLC shall reject the service request from the AF</w:t>
      </w:r>
      <w:ins w:id="24" w:author="xiaomi" w:date="2023-10-28T17:43:00Z">
        <w:r>
          <w:rPr>
            <w:lang w:eastAsia="zh-CN"/>
          </w:rPr>
          <w:t xml:space="preserve">, </w:t>
        </w:r>
      </w:ins>
      <w:del w:id="25" w:author="xiaomi" w:date="2023-10-28T17:43:00Z">
        <w:r w:rsidRPr="00C97509" w:rsidDel="0060014B">
          <w:rPr>
            <w:lang w:eastAsia="zh-CN"/>
          </w:rPr>
          <w:delText>/</w:delText>
        </w:r>
      </w:del>
      <w:r w:rsidRPr="00C97509">
        <w:rPr>
          <w:lang w:eastAsia="zh-CN"/>
        </w:rPr>
        <w:t>5GC NF</w:t>
      </w:r>
      <w:ins w:id="26" w:author="xiaomi" w:date="2023-10-28T17:44:00Z">
        <w:r>
          <w:rPr>
            <w:lang w:eastAsia="zh-CN"/>
          </w:rPr>
          <w:t xml:space="preserve"> or LCS client</w:t>
        </w:r>
      </w:ins>
      <w:r w:rsidRPr="00C97509">
        <w:rPr>
          <w:lang w:eastAsia="zh-CN"/>
        </w:rPr>
        <w:t xml:space="preserve">. </w:t>
      </w:r>
    </w:p>
    <w:bookmarkEnd w:id="19"/>
    <w:p w14:paraId="4C1DF5B9" w14:textId="4B4C4F08" w:rsidR="0060014B" w:rsidRPr="00C97509" w:rsidRDefault="0060014B" w:rsidP="0060014B">
      <w:pPr>
        <w:rPr>
          <w:lang w:eastAsia="zh-CN"/>
        </w:rPr>
      </w:pPr>
      <w:r w:rsidRPr="00C97509">
        <w:rPr>
          <w:lang w:eastAsia="zh-CN"/>
        </w:rPr>
        <w:t xml:space="preserve">When receiving </w:t>
      </w:r>
      <w:r w:rsidRPr="00C97509">
        <w:rPr>
          <w:lang w:eastAsia="en-GB"/>
        </w:rPr>
        <w:t>the Ranging/SL Positioning service request</w:t>
      </w:r>
      <w:r w:rsidRPr="00C97509">
        <w:rPr>
          <w:lang w:eastAsia="zh-CN"/>
        </w:rPr>
        <w:t xml:space="preserve"> from the AF</w:t>
      </w:r>
      <w:ins w:id="27" w:author="xiaomi" w:date="2023-10-28T17:44:00Z">
        <w:r>
          <w:rPr>
            <w:lang w:eastAsia="zh-CN"/>
          </w:rPr>
          <w:t xml:space="preserve">, </w:t>
        </w:r>
      </w:ins>
      <w:del w:id="28" w:author="xiaomi" w:date="2023-10-28T17:44:00Z">
        <w:r w:rsidRPr="00C97509" w:rsidDel="0060014B">
          <w:rPr>
            <w:lang w:eastAsia="zh-CN"/>
          </w:rPr>
          <w:delText>/</w:delText>
        </w:r>
      </w:del>
      <w:r w:rsidRPr="00C97509">
        <w:rPr>
          <w:lang w:eastAsia="zh-CN"/>
        </w:rPr>
        <w:t>5GC NF</w:t>
      </w:r>
      <w:ins w:id="29" w:author="xiaomi" w:date="2023-10-28T17:44:00Z">
        <w:r>
          <w:rPr>
            <w:lang w:eastAsia="zh-CN"/>
          </w:rPr>
          <w:t xml:space="preserve"> or LCS client</w:t>
        </w:r>
      </w:ins>
      <w:r w:rsidRPr="00C97509">
        <w:rPr>
          <w:lang w:eastAsia="zh-CN"/>
        </w:rPr>
        <w:t>,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34688EE1" w14:textId="77777777" w:rsidR="0060014B" w:rsidRPr="00C97509" w:rsidRDefault="0060014B" w:rsidP="0060014B">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2A3E166C" w14:textId="77777777" w:rsidR="0060014B" w:rsidRPr="00C97509" w:rsidRDefault="0060014B" w:rsidP="0060014B">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30" w:name="OLE_LINK41"/>
      <w:r w:rsidRPr="00C97509">
        <w:rPr>
          <w:lang w:eastAsia="zh-CN"/>
        </w:rPr>
        <w:t>with privacy verification</w:t>
      </w:r>
      <w:bookmarkEnd w:id="30"/>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31" w:name="OLE_LINK42"/>
      <w:bookmarkStart w:id="32" w:name="OLE_LINK43"/>
      <w:r w:rsidRPr="00C97509">
        <w:rPr>
          <w:lang w:eastAsia="zh-CN"/>
        </w:rPr>
        <w:t xml:space="preserve">UE notification </w:t>
      </w:r>
      <w:bookmarkEnd w:id="31"/>
      <w:bookmarkEnd w:id="32"/>
      <w:r w:rsidRPr="00C97509">
        <w:rPr>
          <w:lang w:eastAsia="zh-CN"/>
        </w:rPr>
        <w:t>(including UE notification with privacy verification) is required, the AMF shall provide failure response to the GMLC.</w:t>
      </w:r>
    </w:p>
    <w:p w14:paraId="0CDD57F9" w14:textId="2796A79D"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w:t>
      </w:r>
      <w:r w:rsidR="00A97517">
        <w:rPr>
          <w:rFonts w:ascii="Arial" w:eastAsia="Malgun Gothic" w:hAnsi="Arial" w:cs="Arial"/>
          <w:color w:val="0000FF"/>
          <w:sz w:val="32"/>
          <w:szCs w:val="32"/>
        </w:rPr>
        <w:t>s</w:t>
      </w:r>
      <w:r w:rsidR="00A42EA5">
        <w:rPr>
          <w:rFonts w:ascii="Arial" w:eastAsia="Malgun Gothic" w:hAnsi="Arial" w:cs="Arial"/>
          <w:color w:val="0000FF"/>
          <w:sz w:val="32"/>
          <w:szCs w:val="32"/>
        </w:rPr>
        <w:t xml:space="preserve"> ****************</w:t>
      </w:r>
    </w:p>
    <w:sectPr w:rsidR="00A42E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D3D8" w14:textId="77777777" w:rsidR="00CE19E0" w:rsidRDefault="00CE19E0">
      <w:r>
        <w:separator/>
      </w:r>
    </w:p>
  </w:endnote>
  <w:endnote w:type="continuationSeparator" w:id="0">
    <w:p w14:paraId="45BE68FD" w14:textId="77777777" w:rsidR="00CE19E0" w:rsidRDefault="00CE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E81A" w14:textId="77777777" w:rsidR="00CE19E0" w:rsidRDefault="00CE19E0">
      <w:r>
        <w:separator/>
      </w:r>
    </w:p>
  </w:footnote>
  <w:footnote w:type="continuationSeparator" w:id="0">
    <w:p w14:paraId="4F71470A" w14:textId="77777777" w:rsidR="00CE19E0" w:rsidRDefault="00CE1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C56"/>
    <w:rsid w:val="00010A41"/>
    <w:rsid w:val="0002009F"/>
    <w:rsid w:val="00021106"/>
    <w:rsid w:val="00022E4A"/>
    <w:rsid w:val="000232F3"/>
    <w:rsid w:val="000748FC"/>
    <w:rsid w:val="0009261A"/>
    <w:rsid w:val="0009375F"/>
    <w:rsid w:val="00094DDC"/>
    <w:rsid w:val="000A6394"/>
    <w:rsid w:val="000B7FED"/>
    <w:rsid w:val="000C038A"/>
    <w:rsid w:val="000C2751"/>
    <w:rsid w:val="000C5415"/>
    <w:rsid w:val="000C6598"/>
    <w:rsid w:val="000D0AD2"/>
    <w:rsid w:val="000D2787"/>
    <w:rsid w:val="000D44B3"/>
    <w:rsid w:val="000E014D"/>
    <w:rsid w:val="000E382C"/>
    <w:rsid w:val="001004CE"/>
    <w:rsid w:val="001073B7"/>
    <w:rsid w:val="001268E2"/>
    <w:rsid w:val="00145D43"/>
    <w:rsid w:val="001513C0"/>
    <w:rsid w:val="00153F52"/>
    <w:rsid w:val="00156BE0"/>
    <w:rsid w:val="00192C46"/>
    <w:rsid w:val="001A08B3"/>
    <w:rsid w:val="001A1561"/>
    <w:rsid w:val="001A7B60"/>
    <w:rsid w:val="001B52F0"/>
    <w:rsid w:val="001B7A65"/>
    <w:rsid w:val="001E41F3"/>
    <w:rsid w:val="00202882"/>
    <w:rsid w:val="00251D16"/>
    <w:rsid w:val="00255FAC"/>
    <w:rsid w:val="00257F84"/>
    <w:rsid w:val="0026004D"/>
    <w:rsid w:val="002640DD"/>
    <w:rsid w:val="0026459C"/>
    <w:rsid w:val="00264D47"/>
    <w:rsid w:val="00275D12"/>
    <w:rsid w:val="00281B07"/>
    <w:rsid w:val="00284FEB"/>
    <w:rsid w:val="002860C4"/>
    <w:rsid w:val="002B5741"/>
    <w:rsid w:val="002C73A4"/>
    <w:rsid w:val="002E472E"/>
    <w:rsid w:val="00305409"/>
    <w:rsid w:val="003304E2"/>
    <w:rsid w:val="00340ED1"/>
    <w:rsid w:val="0034108E"/>
    <w:rsid w:val="003609EF"/>
    <w:rsid w:val="0036231A"/>
    <w:rsid w:val="00374DD4"/>
    <w:rsid w:val="003A1869"/>
    <w:rsid w:val="003A6CD9"/>
    <w:rsid w:val="003B36D1"/>
    <w:rsid w:val="003B4BB1"/>
    <w:rsid w:val="003C2DBE"/>
    <w:rsid w:val="003C7A3B"/>
    <w:rsid w:val="003E1A36"/>
    <w:rsid w:val="003E68EA"/>
    <w:rsid w:val="003F0F71"/>
    <w:rsid w:val="00404628"/>
    <w:rsid w:val="00410371"/>
    <w:rsid w:val="004155AE"/>
    <w:rsid w:val="00416281"/>
    <w:rsid w:val="004236CF"/>
    <w:rsid w:val="004242F1"/>
    <w:rsid w:val="00426D0E"/>
    <w:rsid w:val="00432FF2"/>
    <w:rsid w:val="00435EB9"/>
    <w:rsid w:val="004627B2"/>
    <w:rsid w:val="00475D3C"/>
    <w:rsid w:val="00482288"/>
    <w:rsid w:val="004973D6"/>
    <w:rsid w:val="004A52C6"/>
    <w:rsid w:val="004A6C1B"/>
    <w:rsid w:val="004B75B7"/>
    <w:rsid w:val="004C6CFA"/>
    <w:rsid w:val="004D004D"/>
    <w:rsid w:val="004D5235"/>
    <w:rsid w:val="004E52BE"/>
    <w:rsid w:val="004F0E8D"/>
    <w:rsid w:val="004F12B1"/>
    <w:rsid w:val="005009D9"/>
    <w:rsid w:val="0051580D"/>
    <w:rsid w:val="00530E23"/>
    <w:rsid w:val="00547111"/>
    <w:rsid w:val="00550765"/>
    <w:rsid w:val="00556C6C"/>
    <w:rsid w:val="00562F48"/>
    <w:rsid w:val="00576ED6"/>
    <w:rsid w:val="005814AC"/>
    <w:rsid w:val="00581D81"/>
    <w:rsid w:val="00592D74"/>
    <w:rsid w:val="005957BF"/>
    <w:rsid w:val="00595E47"/>
    <w:rsid w:val="005B5C33"/>
    <w:rsid w:val="005B7157"/>
    <w:rsid w:val="005D422D"/>
    <w:rsid w:val="005E059E"/>
    <w:rsid w:val="005E2C44"/>
    <w:rsid w:val="005E6200"/>
    <w:rsid w:val="005F66DF"/>
    <w:rsid w:val="0060014B"/>
    <w:rsid w:val="00600FC6"/>
    <w:rsid w:val="006112ED"/>
    <w:rsid w:val="006140D3"/>
    <w:rsid w:val="00621188"/>
    <w:rsid w:val="006257ED"/>
    <w:rsid w:val="00630F1E"/>
    <w:rsid w:val="00645D5F"/>
    <w:rsid w:val="006535B9"/>
    <w:rsid w:val="00653BDC"/>
    <w:rsid w:val="0065536E"/>
    <w:rsid w:val="00665C47"/>
    <w:rsid w:val="00687C35"/>
    <w:rsid w:val="00695808"/>
    <w:rsid w:val="00695A6C"/>
    <w:rsid w:val="006B102F"/>
    <w:rsid w:val="006B46FB"/>
    <w:rsid w:val="006C31F3"/>
    <w:rsid w:val="006E21FB"/>
    <w:rsid w:val="007359F5"/>
    <w:rsid w:val="00756FC6"/>
    <w:rsid w:val="00767176"/>
    <w:rsid w:val="00781C53"/>
    <w:rsid w:val="00784626"/>
    <w:rsid w:val="00785599"/>
    <w:rsid w:val="00792342"/>
    <w:rsid w:val="007977A8"/>
    <w:rsid w:val="007A059C"/>
    <w:rsid w:val="007B0A95"/>
    <w:rsid w:val="007B443F"/>
    <w:rsid w:val="007B512A"/>
    <w:rsid w:val="007C0E81"/>
    <w:rsid w:val="007C2097"/>
    <w:rsid w:val="007C63E3"/>
    <w:rsid w:val="007D6A07"/>
    <w:rsid w:val="007F1025"/>
    <w:rsid w:val="007F7259"/>
    <w:rsid w:val="008040A8"/>
    <w:rsid w:val="008279FA"/>
    <w:rsid w:val="008331D1"/>
    <w:rsid w:val="00860125"/>
    <w:rsid w:val="008626E7"/>
    <w:rsid w:val="00870EE7"/>
    <w:rsid w:val="008732A4"/>
    <w:rsid w:val="00877030"/>
    <w:rsid w:val="00880A55"/>
    <w:rsid w:val="008863B9"/>
    <w:rsid w:val="0088765D"/>
    <w:rsid w:val="00887DA0"/>
    <w:rsid w:val="008A2BE2"/>
    <w:rsid w:val="008A45A6"/>
    <w:rsid w:val="008B090E"/>
    <w:rsid w:val="008B1597"/>
    <w:rsid w:val="008B7764"/>
    <w:rsid w:val="008D39FE"/>
    <w:rsid w:val="008E396C"/>
    <w:rsid w:val="008F1E80"/>
    <w:rsid w:val="008F3789"/>
    <w:rsid w:val="008F686C"/>
    <w:rsid w:val="009148DE"/>
    <w:rsid w:val="00922896"/>
    <w:rsid w:val="00941E30"/>
    <w:rsid w:val="00954C3D"/>
    <w:rsid w:val="009715DC"/>
    <w:rsid w:val="00974BDD"/>
    <w:rsid w:val="009777D9"/>
    <w:rsid w:val="00991B88"/>
    <w:rsid w:val="00994C93"/>
    <w:rsid w:val="009A5753"/>
    <w:rsid w:val="009A579D"/>
    <w:rsid w:val="009A7C5F"/>
    <w:rsid w:val="009B30A2"/>
    <w:rsid w:val="009B4E7E"/>
    <w:rsid w:val="009D0A8E"/>
    <w:rsid w:val="009D43E9"/>
    <w:rsid w:val="009E3297"/>
    <w:rsid w:val="009F734F"/>
    <w:rsid w:val="00A03B41"/>
    <w:rsid w:val="00A05CD5"/>
    <w:rsid w:val="00A1069F"/>
    <w:rsid w:val="00A246B6"/>
    <w:rsid w:val="00A35619"/>
    <w:rsid w:val="00A42EA5"/>
    <w:rsid w:val="00A47E70"/>
    <w:rsid w:val="00A50CF0"/>
    <w:rsid w:val="00A53871"/>
    <w:rsid w:val="00A61EA2"/>
    <w:rsid w:val="00A72664"/>
    <w:rsid w:val="00A7671C"/>
    <w:rsid w:val="00A77072"/>
    <w:rsid w:val="00A8229B"/>
    <w:rsid w:val="00A8249B"/>
    <w:rsid w:val="00A97517"/>
    <w:rsid w:val="00A97E07"/>
    <w:rsid w:val="00AA2CBC"/>
    <w:rsid w:val="00AC5820"/>
    <w:rsid w:val="00AD1CD8"/>
    <w:rsid w:val="00AE2AE0"/>
    <w:rsid w:val="00B13F88"/>
    <w:rsid w:val="00B164C0"/>
    <w:rsid w:val="00B2490B"/>
    <w:rsid w:val="00B258BB"/>
    <w:rsid w:val="00B26C33"/>
    <w:rsid w:val="00B3351C"/>
    <w:rsid w:val="00B37C46"/>
    <w:rsid w:val="00B52F25"/>
    <w:rsid w:val="00B66BDF"/>
    <w:rsid w:val="00B67B97"/>
    <w:rsid w:val="00B7189D"/>
    <w:rsid w:val="00B7436A"/>
    <w:rsid w:val="00B80059"/>
    <w:rsid w:val="00B84A09"/>
    <w:rsid w:val="00B853C4"/>
    <w:rsid w:val="00B87E6F"/>
    <w:rsid w:val="00B922A8"/>
    <w:rsid w:val="00B944BA"/>
    <w:rsid w:val="00B968C8"/>
    <w:rsid w:val="00BA3EC5"/>
    <w:rsid w:val="00BA51D9"/>
    <w:rsid w:val="00BB3954"/>
    <w:rsid w:val="00BB5DFC"/>
    <w:rsid w:val="00BD279D"/>
    <w:rsid w:val="00BD532F"/>
    <w:rsid w:val="00BD6BB8"/>
    <w:rsid w:val="00BF6E47"/>
    <w:rsid w:val="00C12D8A"/>
    <w:rsid w:val="00C13216"/>
    <w:rsid w:val="00C46064"/>
    <w:rsid w:val="00C66BA2"/>
    <w:rsid w:val="00C916B4"/>
    <w:rsid w:val="00C95985"/>
    <w:rsid w:val="00CC5026"/>
    <w:rsid w:val="00CC68D0"/>
    <w:rsid w:val="00CD126D"/>
    <w:rsid w:val="00CE19E0"/>
    <w:rsid w:val="00CF5C18"/>
    <w:rsid w:val="00D039D5"/>
    <w:rsid w:val="00D03F9A"/>
    <w:rsid w:val="00D06D51"/>
    <w:rsid w:val="00D24991"/>
    <w:rsid w:val="00D50255"/>
    <w:rsid w:val="00D51727"/>
    <w:rsid w:val="00D55BE4"/>
    <w:rsid w:val="00D66520"/>
    <w:rsid w:val="00D76AF5"/>
    <w:rsid w:val="00D9340F"/>
    <w:rsid w:val="00DB3125"/>
    <w:rsid w:val="00DD50DC"/>
    <w:rsid w:val="00DE34CF"/>
    <w:rsid w:val="00E0321C"/>
    <w:rsid w:val="00E13F3D"/>
    <w:rsid w:val="00E205FF"/>
    <w:rsid w:val="00E23D44"/>
    <w:rsid w:val="00E34898"/>
    <w:rsid w:val="00E6249D"/>
    <w:rsid w:val="00E7269D"/>
    <w:rsid w:val="00E85D1D"/>
    <w:rsid w:val="00E86A0F"/>
    <w:rsid w:val="00EA22C1"/>
    <w:rsid w:val="00EB09B7"/>
    <w:rsid w:val="00EB6744"/>
    <w:rsid w:val="00EE0C81"/>
    <w:rsid w:val="00EE7D7C"/>
    <w:rsid w:val="00EF1060"/>
    <w:rsid w:val="00EF4E78"/>
    <w:rsid w:val="00F07E3A"/>
    <w:rsid w:val="00F25D98"/>
    <w:rsid w:val="00F300FB"/>
    <w:rsid w:val="00F54927"/>
    <w:rsid w:val="00F62731"/>
    <w:rsid w:val="00F87EA2"/>
    <w:rsid w:val="00FA1425"/>
    <w:rsid w:val="00FB6386"/>
    <w:rsid w:val="00FD55B9"/>
    <w:rsid w:val="00FF6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a0"/>
    <w:rsid w:val="001004CE"/>
  </w:style>
  <w:style w:type="character" w:customStyle="1" w:styleId="TAHCar">
    <w:name w:val="TAH Car"/>
    <w:link w:val="TAH"/>
    <w:locked/>
    <w:rsid w:val="0009375F"/>
    <w:rPr>
      <w:rFonts w:ascii="Arial" w:hAnsi="Arial"/>
      <w:b/>
      <w:sz w:val="18"/>
      <w:lang w:val="en-GB" w:eastAsia="en-US"/>
    </w:rPr>
  </w:style>
  <w:style w:type="character" w:customStyle="1" w:styleId="TALChar">
    <w:name w:val="TAL Char"/>
    <w:link w:val="TAL"/>
    <w:locked/>
    <w:rsid w:val="0009375F"/>
    <w:rPr>
      <w:rFonts w:ascii="Arial" w:hAnsi="Arial"/>
      <w:sz w:val="18"/>
      <w:lang w:val="en-GB" w:eastAsia="en-US"/>
    </w:rPr>
  </w:style>
  <w:style w:type="character" w:customStyle="1" w:styleId="TACChar">
    <w:name w:val="TAC Char"/>
    <w:link w:val="TAC"/>
    <w:rsid w:val="0009375F"/>
    <w:rPr>
      <w:rFonts w:ascii="Arial" w:hAnsi="Arial"/>
      <w:sz w:val="18"/>
      <w:lang w:val="en-GB" w:eastAsia="en-US"/>
    </w:rPr>
  </w:style>
  <w:style w:type="character" w:customStyle="1" w:styleId="B1Char1">
    <w:name w:val="B1 Char1"/>
    <w:rsid w:val="009D43E9"/>
    <w:rPr>
      <w:rFonts w:eastAsia="Times New Roman"/>
    </w:rPr>
  </w:style>
  <w:style w:type="character" w:customStyle="1" w:styleId="ae">
    <w:name w:val="批注文字 字符"/>
    <w:link w:val="ad"/>
    <w:uiPriority w:val="99"/>
    <w:rsid w:val="00D51727"/>
    <w:rPr>
      <w:rFonts w:ascii="Times New Roman" w:hAnsi="Times New Roman"/>
      <w:lang w:val="en-GB" w:eastAsia="en-US"/>
    </w:rPr>
  </w:style>
  <w:style w:type="character" w:customStyle="1" w:styleId="EditorsNoteChar">
    <w:name w:val="Editor's Note Char"/>
    <w:link w:val="EditorsNote"/>
    <w:qFormat/>
    <w:rsid w:val="00EF4E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747C-A891-4025-9CC1-008BD85A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189</cp:revision>
  <cp:lastPrinted>1899-12-31T23:00:00Z</cp:lastPrinted>
  <dcterms:created xsi:type="dcterms:W3CDTF">2020-02-03T08:32:00Z</dcterms:created>
  <dcterms:modified xsi:type="dcterms:W3CDTF">2023-10-30T13:41:00Z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af7623f0765f11ee80002dfb00002dfb">
    <vt:lpwstr>CWMigMN5E0g8LR6IkAX/yT624O+MS4YRdWoFChDCed/szEcm3nVwaaT9Td8BP2minjIDuvt4cNjMnNR1HK9H4fYmQ==</vt:lpwstr>
  </property>
  <property fmtid="{D5CDD505-2E9C-101B-9397-08002B2CF9AE}" pid="23" name="CWM55e4aa5076c811ee80002dd200002cd2">
    <vt:lpwstr>CWMhyPWWCZTuFCQUdRTs6KBDwP5Png5C+yK/idmI32dz302JJLDmv/VOn1cPO+TmfGMA9PPA8yOtsRxxBks8kbblQ==</vt:lpwstr>
  </property>
  <property fmtid="{D5CDD505-2E9C-101B-9397-08002B2CF9AE}" pid="24" name="CWMf4b54930772911ee80003f5300003e53">
    <vt:lpwstr>CWM1cT1YN1QA/d/oiK/ZSQPrAmo6+qT9NeN8t0dslNyK/ijMFrfkpKrjspGTXCN9mzZCTYtz6JarTl2AmilVpNpjg==</vt:lpwstr>
  </property>
</Properties>
</file>